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3D456B3"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w:t>
      </w:r>
      <w:r w:rsidR="00814BCC">
        <w:rPr>
          <w:b/>
          <w:iCs/>
          <w:noProof/>
          <w:sz w:val="22"/>
          <w:szCs w:val="22"/>
        </w:rPr>
        <w:t>1207</w:t>
      </w:r>
    </w:p>
    <w:p w14:paraId="02AA8FD4" w14:textId="47A4CD84"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xml:space="preserve">, </w:t>
      </w:r>
      <w:proofErr w:type="gramStart"/>
      <w:r w:rsidR="003C4164" w:rsidRPr="00840ACE">
        <w:rPr>
          <w:rFonts w:cs="Arial"/>
          <w:b/>
          <w:bCs/>
          <w:sz w:val="22"/>
          <w:szCs w:val="22"/>
        </w:rPr>
        <w:t>202</w:t>
      </w:r>
      <w:r w:rsidR="003C4164">
        <w:rPr>
          <w:rFonts w:cs="Arial"/>
          <w:b/>
          <w:bCs/>
          <w:sz w:val="22"/>
          <w:szCs w:val="22"/>
        </w:rPr>
        <w:t>5</w:t>
      </w:r>
      <w:proofErr w:type="gramEnd"/>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D274C0">
        <w:rPr>
          <w:b/>
          <w:noProof/>
          <w:sz w:val="22"/>
          <w:szCs w:val="22"/>
        </w:rPr>
        <w:t xml:space="preserve">   was_S2-2500</w:t>
      </w:r>
      <w:r w:rsidR="00814BCC">
        <w:rPr>
          <w:b/>
          <w:noProof/>
          <w:sz w:val="22"/>
          <w:szCs w:val="22"/>
        </w:rPr>
        <w:t>41</w:t>
      </w:r>
      <w:r w:rsidR="00D274C0">
        <w:rPr>
          <w:b/>
          <w:noProof/>
          <w:sz w:val="22"/>
          <w:szCs w:val="22"/>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F0E80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520A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B16737"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w:t>
            </w:r>
            <w:r w:rsidR="00D520AB">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40ECD1E" w:rsidR="002772A1" w:rsidRDefault="00E72006">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BEF596" w:rsidR="002772A1" w:rsidRDefault="0039334C" w:rsidP="00C66810">
            <w:pPr>
              <w:pStyle w:val="CRCoverPage"/>
              <w:spacing w:after="0"/>
              <w:jc w:val="center"/>
              <w:rPr>
                <w:noProof/>
                <w:sz w:val="28"/>
              </w:rPr>
            </w:pPr>
            <w:r>
              <w:rPr>
                <w:b/>
                <w:noProof/>
                <w:sz w:val="28"/>
              </w:rPr>
              <w:t>1</w:t>
            </w:r>
            <w:r w:rsidR="00D520AB">
              <w:rPr>
                <w:b/>
                <w:noProof/>
                <w:sz w:val="28"/>
              </w:rPr>
              <w:t>9</w:t>
            </w:r>
            <w:r w:rsidR="009A404E">
              <w:rPr>
                <w:b/>
                <w:noProof/>
                <w:sz w:val="28"/>
              </w:rPr>
              <w:t>.</w:t>
            </w:r>
            <w:r w:rsidR="00D520A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BC7852B"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D520AB">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480D030"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xml:space="preserve">, </w:t>
            </w:r>
            <w:r w:rsidR="00873CF5">
              <w:rPr>
                <w:noProof/>
                <w:lang w:eastAsia="ja-JP"/>
              </w:rPr>
              <w:t>Ericsson</w:t>
            </w:r>
            <w:r w:rsidR="00E72006">
              <w:rPr>
                <w:noProof/>
                <w:lang w:eastAsia="ja-JP"/>
              </w:rPr>
              <w:t xml:space="preserve">, </w:t>
            </w:r>
            <w:r w:rsidR="00E72006" w:rsidRPr="00E72006">
              <w:rPr>
                <w:noProof/>
                <w:lang w:eastAsia="ja-JP"/>
              </w:rPr>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8DCF545" w:rsidR="00B73677" w:rsidRDefault="00D274C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83A7508" w:rsidR="00B73677" w:rsidRDefault="00B73677" w:rsidP="00B73677">
            <w:pPr>
              <w:pStyle w:val="CRCoverPage"/>
              <w:spacing w:after="0"/>
              <w:ind w:left="100"/>
              <w:rPr>
                <w:noProof/>
              </w:rPr>
            </w:pPr>
            <w:r>
              <w:rPr>
                <w:noProof/>
              </w:rPr>
              <w:t>Rel-1</w:t>
            </w:r>
            <w:r w:rsidR="00172F3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55B1E0EA" w14:textId="77777777" w:rsidR="00B17469" w:rsidRDefault="00B17469" w:rsidP="001F42E6">
            <w:pPr>
              <w:rPr>
                <w:ins w:id="1" w:author="Oracle" w:date="2025-01-20T09:04:00Z"/>
                <w:rFonts w:ascii="Arial" w:hAnsi="Arial" w:cs="Arial"/>
                <w:lang w:val="en-US" w:eastAsia="ja-JP"/>
              </w:rPr>
            </w:pPr>
            <w:r>
              <w:rPr>
                <w:rFonts w:ascii="Arial" w:hAnsi="Arial" w:cs="Arial"/>
                <w:lang w:val="en-US" w:eastAsia="ja-JP"/>
              </w:rPr>
              <w:t xml:space="preserve">The rational </w:t>
            </w:r>
            <w:proofErr w:type="gramStart"/>
            <w:r>
              <w:rPr>
                <w:rFonts w:ascii="Arial" w:hAnsi="Arial" w:cs="Arial"/>
                <w:lang w:val="en-US" w:eastAsia="ja-JP"/>
              </w:rPr>
              <w:t>is:</w:t>
            </w:r>
            <w:proofErr w:type="gramEnd"/>
            <w:r>
              <w:rPr>
                <w:rFonts w:ascii="Arial" w:hAnsi="Arial" w:cs="Arial"/>
                <w:lang w:val="en-US" w:eastAsia="ja-JP"/>
              </w:rPr>
              <w:t xml:space="preserve">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p w14:paraId="7900E8CF" w14:textId="1816D13B" w:rsidR="00E72006" w:rsidRPr="00B17469" w:rsidRDefault="00E72006" w:rsidP="001F42E6">
            <w:pPr>
              <w:rPr>
                <w:rFonts w:ascii="Arial" w:hAnsi="Arial" w:cs="Arial"/>
                <w:lang w:val="en-US" w:eastAsia="ja-JP"/>
              </w:rPr>
            </w:pPr>
            <w:ins w:id="2" w:author="Oracle" w:date="2025-01-20T09:04:00Z">
              <w:r>
                <w:rPr>
                  <w:rFonts w:ascii="Arial" w:hAnsi="Arial" w:cs="Arial"/>
                  <w:lang w:val="en-US" w:eastAsia="ja-JP"/>
                </w:rPr>
                <w:t xml:space="preserve">R01 (second </w:t>
              </w:r>
            </w:ins>
            <w:ins w:id="3" w:author="Oracle" w:date="2025-01-20T09:05:00Z">
              <w:r>
                <w:rPr>
                  <w:rFonts w:ascii="Arial" w:hAnsi="Arial" w:cs="Arial"/>
                  <w:lang w:val="en-US" w:eastAsia="ja-JP"/>
                </w:rPr>
                <w:t xml:space="preserve">revision of </w:t>
              </w:r>
              <w:r w:rsidRPr="00E72006">
                <w:rPr>
                  <w:rFonts w:ascii="Arial" w:hAnsi="Arial" w:cs="Arial"/>
                  <w:lang w:val="en-US" w:eastAsia="ja-JP"/>
                </w:rPr>
                <w:t>S2-2500235</w:t>
              </w:r>
            </w:ins>
            <w:ins w:id="4" w:author="Oracle" w:date="2025-01-20T09:04:00Z">
              <w:r>
                <w:rPr>
                  <w:rFonts w:ascii="Arial" w:hAnsi="Arial" w:cs="Arial"/>
                  <w:lang w:val="en-US" w:eastAsia="ja-JP"/>
                </w:rPr>
                <w:t>)</w:t>
              </w:r>
            </w:ins>
            <w:ins w:id="5" w:author="Oracle" w:date="2025-01-20T09:05:00Z">
              <w:r>
                <w:rPr>
                  <w:rFonts w:ascii="Arial" w:hAnsi="Arial" w:cs="Arial"/>
                  <w:lang w:val="en-US" w:eastAsia="ja-JP"/>
                </w:rPr>
                <w:t xml:space="preserve">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 w:name="_Toc11247565"/>
      <w:bookmarkStart w:id="7" w:name="_Toc27044704"/>
      <w:bookmarkStart w:id="8" w:name="_Toc36033746"/>
      <w:bookmarkStart w:id="9" w:name="_Toc45131892"/>
      <w:bookmarkStart w:id="10" w:name="_Toc49776177"/>
      <w:bookmarkStart w:id="11" w:name="_Toc51747097"/>
      <w:bookmarkStart w:id="12" w:name="_Toc66360661"/>
      <w:bookmarkStart w:id="13" w:name="_Toc68105166"/>
      <w:bookmarkStart w:id="14" w:name="_Toc74755796"/>
      <w:bookmarkStart w:id="15" w:name="_Toc90643099"/>
      <w:bookmarkStart w:id="16" w:name="_Toc28013303"/>
      <w:bookmarkStart w:id="17" w:name="_Toc36040058"/>
      <w:bookmarkStart w:id="18" w:name="_Toc44692671"/>
      <w:bookmarkStart w:id="19" w:name="_Toc45134132"/>
      <w:bookmarkStart w:id="20" w:name="_Toc49607196"/>
      <w:bookmarkStart w:id="21" w:name="_Toc51763168"/>
      <w:bookmarkStart w:id="22" w:name="_Toc58850063"/>
      <w:bookmarkStart w:id="23" w:name="_Toc59018443"/>
      <w:bookmarkStart w:id="24" w:name="_Toc68169449"/>
      <w:bookmarkStart w:id="25" w:name="_Toc97203103"/>
      <w:bookmarkStart w:id="26"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7" w:name="_Toc20150226"/>
      <w:bookmarkStart w:id="28" w:name="_Toc27847034"/>
      <w:bookmarkStart w:id="29" w:name="_Toc36188166"/>
      <w:bookmarkStart w:id="30" w:name="_Toc45184077"/>
      <w:bookmarkStart w:id="31" w:name="_Toc47342919"/>
      <w:bookmarkStart w:id="32" w:name="_Toc51769621"/>
      <w:bookmarkStart w:id="33" w:name="_Toc138309811"/>
      <w:bookmarkEnd w:id="6"/>
      <w:bookmarkEnd w:id="7"/>
      <w:bookmarkEnd w:id="8"/>
      <w:bookmarkEnd w:id="9"/>
      <w:bookmarkEnd w:id="10"/>
      <w:bookmarkEnd w:id="11"/>
      <w:bookmarkEnd w:id="12"/>
      <w:bookmarkEnd w:id="13"/>
      <w:bookmarkEnd w:id="14"/>
      <w:bookmarkEnd w:id="15"/>
    </w:p>
    <w:p w14:paraId="01F628F4" w14:textId="77777777" w:rsidR="006A022B" w:rsidRDefault="006A022B" w:rsidP="006A022B">
      <w:pPr>
        <w:pStyle w:val="Heading4"/>
        <w:rPr>
          <w:lang w:eastAsia="zh-CN"/>
        </w:rPr>
      </w:pPr>
      <w:bookmarkStart w:id="34" w:name="_Toc186958549"/>
      <w:r>
        <w:rPr>
          <w:lang w:eastAsia="zh-CN"/>
        </w:rPr>
        <w:t>4.16.16.2</w:t>
      </w:r>
      <w:r>
        <w:rPr>
          <w:lang w:eastAsia="zh-CN"/>
        </w:rPr>
        <w:tab/>
        <w:t>Forwarding of URSP Rule Enforcement Information (for non-roaming and HR roaming)</w:t>
      </w:r>
      <w:bookmarkEnd w:id="34"/>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5" w:name="_CRFigure4_16_16_11"/>
    <w:bookmarkStart w:id="36" w:name="_CRFigure4_16_16_21"/>
    <w:p w14:paraId="6B82F98F" w14:textId="380AC037" w:rsidR="006A022B" w:rsidRDefault="00995A6E" w:rsidP="006A022B">
      <w:pPr>
        <w:pStyle w:val="TH"/>
      </w:pPr>
      <w:del w:id="37"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526.5pt" o:ole="">
              <v:imagedata r:id="rId18" o:title=""/>
            </v:shape>
            <o:OLEObject Type="Embed" ProgID="Visio.Drawing.15" ShapeID="_x0000_i1025" DrawAspect="Content" ObjectID="_1799273141" r:id="rId19"/>
          </w:object>
        </w:r>
      </w:del>
    </w:p>
    <w:p w14:paraId="1D6544B4" w14:textId="59AE31CA" w:rsidR="00995A6E" w:rsidRDefault="003971FB" w:rsidP="006A022B">
      <w:pPr>
        <w:pStyle w:val="TF"/>
      </w:pPr>
      <w:ins w:id="38" w:author="Oracle" w:date="2025-01-10T16:37:00Z">
        <w:r>
          <w:object w:dxaOrig="11392" w:dyaOrig="10965" w14:anchorId="6B25C96B">
            <v:shape id="_x0000_i1026" type="#_x0000_t75" style="width:481.25pt;height:478.55pt" o:ole="">
              <v:imagedata r:id="rId20" o:title=""/>
            </v:shape>
            <o:OLEObject Type="Embed" ProgID="Visio.Drawing.15" ShapeID="_x0000_i1026" DrawAspect="Content" ObjectID="_1799273142" r:id="rId21"/>
          </w:object>
        </w:r>
      </w:ins>
    </w:p>
    <w:p w14:paraId="1AACDB5D" w14:textId="5FDF87B0" w:rsidR="006A022B" w:rsidRDefault="006A022B" w:rsidP="006A022B">
      <w:pPr>
        <w:pStyle w:val="TF"/>
      </w:pPr>
      <w:r>
        <w:t xml:space="preserve">Figure </w:t>
      </w:r>
      <w:bookmarkEnd w:id="35"/>
      <w:bookmarkEnd w:id="36"/>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3C1C5FB7" w14:textId="455A2A8B" w:rsidR="006A022B" w:rsidRDefault="006A022B" w:rsidP="006A022B">
      <w:pPr>
        <w:pStyle w:val="B10"/>
      </w:pPr>
      <w:r>
        <w:t>7.</w:t>
      </w:r>
      <w:r>
        <w:tab/>
      </w:r>
      <w:del w:id="39" w:author="Oracle" w:date="2025-01-10T16:06:00Z">
        <w:r w:rsidDel="00237B5B">
          <w:delText>If not already installed, the PCF installs the Policy Control Request Trigger to detect "UE reporting Connection Capabilities from associated URSP rule" in the SMF</w:delText>
        </w:r>
      </w:del>
      <w:ins w:id="40"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41" w:author="Oracle" w:date="2025-01-10T16:07:00Z">
        <w:r w:rsidDel="00B7478B">
          <w:delText xml:space="preserve"> and the Policy Control Request Trigger is met</w:delText>
        </w:r>
      </w:del>
      <w:r>
        <w:t xml:space="preserve">, it </w:t>
      </w:r>
      <w:del w:id="42" w:author="Oracle" w:date="2025-01-10T16:07:00Z">
        <w:r w:rsidDel="00B7478B">
          <w:delText xml:space="preserve">then </w:delText>
        </w:r>
      </w:del>
      <w:r>
        <w:t xml:space="preserve">reports the received traffic information to the PCF serving the PDU Session, by invoking </w:t>
      </w:r>
      <w:proofErr w:type="spellStart"/>
      <w:r>
        <w:t>Npcf_SMPolicyControl_Update</w:t>
      </w:r>
      <w:proofErr w:type="spellEnd"/>
      <w:r>
        <w:t xml:space="preserv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09469F6D" w14:textId="20A26E9F" w:rsidR="0075036B" w:rsidRDefault="006A022B" w:rsidP="006A022B">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43" w:name="_Toc186958550"/>
      <w:r>
        <w:rPr>
          <w:lang w:eastAsia="zh-CN"/>
        </w:rPr>
        <w:t>4.16.16.3</w:t>
      </w:r>
      <w:r>
        <w:rPr>
          <w:lang w:eastAsia="zh-CN"/>
        </w:rPr>
        <w:tab/>
        <w:t>Forwarding of URSP Rule Enforcement Information (for LBO roaming)</w:t>
      </w:r>
      <w:bookmarkEnd w:id="43"/>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44" w:name="_CRFigure4_16_16_31"/>
    <w:p w14:paraId="3724FD5E" w14:textId="636009A8" w:rsidR="00B7478B" w:rsidRDefault="00B7478B" w:rsidP="00B7478B">
      <w:pPr>
        <w:pStyle w:val="TH"/>
        <w:rPr>
          <w:lang w:eastAsia="zh-CN"/>
        </w:rPr>
      </w:pPr>
      <w:del w:id="45" w:author="Oracle" w:date="2025-01-10T16:29:00Z">
        <w:r w:rsidDel="00995A6E">
          <w:object w:dxaOrig="11951" w:dyaOrig="12011" w14:anchorId="51DCA196">
            <v:shape id="_x0000_i1027" type="#_x0000_t75" style="width:481.5pt;height:504.55pt" o:ole="">
              <v:imagedata r:id="rId22" o:title=""/>
            </v:shape>
            <o:OLEObject Type="Embed" ProgID="Visio.Drawing.15" ShapeID="_x0000_i1027" DrawAspect="Content" ObjectID="_1799273143" r:id="rId23"/>
          </w:object>
        </w:r>
      </w:del>
    </w:p>
    <w:p w14:paraId="5E56055F" w14:textId="7FE10DEF" w:rsidR="00995A6E" w:rsidRDefault="00995A6E" w:rsidP="00B7478B">
      <w:pPr>
        <w:pStyle w:val="TF"/>
        <w:rPr>
          <w:ins w:id="46" w:author="Oracle" w:date="2025-01-10T16:29:00Z"/>
          <w:lang w:eastAsia="zh-CN"/>
        </w:rPr>
      </w:pPr>
      <w:ins w:id="47" w:author="Oracle" w:date="2025-01-10T16:29:00Z">
        <w:r>
          <w:object w:dxaOrig="11948" w:dyaOrig="12007" w14:anchorId="02821560">
            <v:shape id="_x0000_i1028" type="#_x0000_t75" style="width:481.5pt;height:504.25pt" o:ole="">
              <v:imagedata r:id="rId24" o:title=""/>
            </v:shape>
            <o:OLEObject Type="Embed" ProgID="Visio.Drawing.15" ShapeID="_x0000_i1028" DrawAspect="Content" ObjectID="_1799273144" r:id="rId25"/>
          </w:object>
        </w:r>
      </w:ins>
    </w:p>
    <w:p w14:paraId="2118D10C" w14:textId="01A2D1C4" w:rsidR="00B7478B" w:rsidRDefault="00B7478B" w:rsidP="00B7478B">
      <w:pPr>
        <w:pStyle w:val="TF"/>
        <w:rPr>
          <w:lang w:eastAsia="zh-CN"/>
        </w:rPr>
      </w:pPr>
      <w:r>
        <w:rPr>
          <w:lang w:eastAsia="zh-CN"/>
        </w:rPr>
        <w:t xml:space="preserve">Figure </w:t>
      </w:r>
      <w:bookmarkEnd w:id="44"/>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48" w:author="Oracle" w:date="2025-01-10T16:30:00Z">
        <w:r w:rsidDel="00995A6E">
          <w:rPr>
            <w:lang w:eastAsia="zh-CN"/>
          </w:rPr>
          <w:delText xml:space="preserve"> and the Policy Control Request Trigger is met</w:delText>
        </w:r>
      </w:del>
      <w:r>
        <w:rPr>
          <w:lang w:eastAsia="zh-CN"/>
        </w:rPr>
        <w:t xml:space="preserve">, it </w:t>
      </w:r>
      <w:del w:id="49" w:author="Oracle" w:date="2025-01-10T16:30:00Z">
        <w:r w:rsidDel="00995A6E">
          <w:rPr>
            <w:lang w:eastAsia="zh-CN"/>
          </w:rPr>
          <w:delText xml:space="preserve">then </w:delText>
        </w:r>
      </w:del>
      <w:r>
        <w:rPr>
          <w:lang w:eastAsia="zh-CN"/>
        </w:rPr>
        <w:t xml:space="preserve">reports the received traffic information to the PCF serving the PDU Session, by invoking </w:t>
      </w:r>
      <w:proofErr w:type="spellStart"/>
      <w:r>
        <w:rPr>
          <w:lang w:eastAsia="zh-CN"/>
        </w:rPr>
        <w:t>Npcf_SMPolicyControl_Update</w:t>
      </w:r>
      <w:proofErr w:type="spellEnd"/>
      <w:r>
        <w:rPr>
          <w:lang w:eastAsia="zh-CN"/>
        </w:rPr>
        <w:t xml:space="preserv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to 11. The same steps as the steps 11 to 12 of Figure 4.16.16.2-1 with replacing PCF with V-PCF. The SMF in this figure is located in VPLMN.</w:t>
      </w:r>
    </w:p>
    <w:p w14:paraId="7E266037" w14:textId="77777777" w:rsidR="00B7478B" w:rsidRDefault="00B7478B" w:rsidP="00B7478B">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Pr>
          <w:lang w:eastAsia="zh-CN"/>
        </w:rPr>
        <w:t>Npcf_PolicyAuthorization_Notify</w:t>
      </w:r>
      <w:proofErr w:type="spellEnd"/>
      <w:r>
        <w:rPr>
          <w:lang w:eastAsia="zh-CN"/>
        </w:rPr>
        <w:t xml:space="preserve"> in step 9 or receives "UE reporting Connection Capabilities from associated URSP rule" by </w:t>
      </w:r>
      <w:proofErr w:type="spellStart"/>
      <w:r>
        <w:rPr>
          <w:lang w:eastAsia="zh-CN"/>
        </w:rPr>
        <w:t>Npcf_PolicyAuthorization_Subscribe</w:t>
      </w:r>
      <w:proofErr w:type="spellEnd"/>
      <w:r>
        <w:rPr>
          <w:lang w:eastAsia="zh-CN"/>
        </w:rPr>
        <w:t xml:space="preserv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883A" w14:textId="77777777" w:rsidR="00F05BC8" w:rsidRDefault="00F05BC8">
      <w:r>
        <w:separator/>
      </w:r>
    </w:p>
  </w:endnote>
  <w:endnote w:type="continuationSeparator" w:id="0">
    <w:p w14:paraId="78B8F4F2" w14:textId="77777777" w:rsidR="00F05BC8" w:rsidRDefault="00F0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FA9A" w14:textId="77777777" w:rsidR="00F05BC8" w:rsidRDefault="00F05BC8">
      <w:r>
        <w:separator/>
      </w:r>
    </w:p>
  </w:footnote>
  <w:footnote w:type="continuationSeparator" w:id="0">
    <w:p w14:paraId="0B62E5DB" w14:textId="77777777" w:rsidR="00F05BC8" w:rsidRDefault="00F0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2F3B"/>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073"/>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6A68"/>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1C7D"/>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0365"/>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A7624"/>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3C5A"/>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4BCC"/>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227E"/>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B08"/>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4C0"/>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0AB"/>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006"/>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5BC8"/>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1B81"/>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1711</Words>
  <Characters>9753</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2025-01-25T07:08:00Z</dcterms:created>
  <dcterms:modified xsi:type="dcterms:W3CDTF">2025-01-25T07:09:00Z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